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534" w:rsidRDefault="00723534" w:rsidP="003C24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442E4D">
        <w:rPr>
          <w:b/>
          <w:i/>
          <w:noProof/>
          <w:sz w:val="28"/>
        </w:rPr>
        <w:t>216</w:t>
      </w:r>
      <w:r w:rsidR="004E5073">
        <w:rPr>
          <w:b/>
          <w:i/>
          <w:noProof/>
          <w:sz w:val="28"/>
        </w:rPr>
        <w:t>1</w:t>
      </w:r>
    </w:p>
    <w:p w:rsidR="00723534" w:rsidRDefault="00723534" w:rsidP="007235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534" w:rsidTr="00547111">
        <w:tc>
          <w:tcPr>
            <w:tcW w:w="142" w:type="dxa"/>
            <w:tcBorders>
              <w:left w:val="single" w:sz="4" w:space="0" w:color="auto"/>
            </w:tcBorders>
          </w:tcPr>
          <w:p w:rsidR="00723534" w:rsidRDefault="00723534" w:rsidP="007235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23534" w:rsidRPr="00410371" w:rsidRDefault="00723534" w:rsidP="007235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28.533</w:t>
            </w:r>
          </w:p>
        </w:tc>
        <w:tc>
          <w:tcPr>
            <w:tcW w:w="709" w:type="dxa"/>
          </w:tcPr>
          <w:p w:rsidR="00723534" w:rsidRDefault="00723534" w:rsidP="00723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23534" w:rsidRPr="00410371" w:rsidRDefault="004E5073" w:rsidP="007235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723534" w:rsidRDefault="00723534" w:rsidP="007235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23534" w:rsidRPr="00410371" w:rsidRDefault="0042323A" w:rsidP="007235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723534" w:rsidRDefault="00723534" w:rsidP="007235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23534" w:rsidRPr="00410371" w:rsidRDefault="00723534" w:rsidP="007235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A3A64"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23534" w:rsidRDefault="00723534" w:rsidP="0072353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A17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723534">
            <w:pPr>
              <w:pStyle w:val="CRCoverPage"/>
              <w:spacing w:after="0"/>
              <w:ind w:left="100"/>
              <w:rPr>
                <w:noProof/>
              </w:rPr>
            </w:pPr>
            <w:r w:rsidRPr="004865E5">
              <w:t xml:space="preserve">Add discovery of </w:t>
            </w:r>
            <w:r w:rsidR="00723534">
              <w:t>specified</w:t>
            </w:r>
            <w:r w:rsidR="004D1E52" w:rsidRPr="004D1E52">
              <w:t xml:space="preserve"> </w:t>
            </w:r>
            <w:r w:rsidR="00723534">
              <w:t>service instance</w:t>
            </w:r>
            <w:r w:rsidR="004D1E52" w:rsidRPr="004D1E52" w:rsidDel="004D1E52">
              <w:t xml:space="preserve"> </w:t>
            </w:r>
            <w:r w:rsidR="000F0F59">
              <w:t xml:space="preserve">access information </w:t>
            </w:r>
            <w:r w:rsidRPr="004865E5">
              <w:t>use case and requirement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 w:rsidRPr="00324D97">
              <w:rPr>
                <w:noProof/>
              </w:rP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D8" w:rsidP="009924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99242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F2350">
              <w:rPr>
                <w:noProof/>
              </w:rPr>
              <w:t>1</w:t>
            </w:r>
            <w:r w:rsidR="00992427">
              <w:rPr>
                <w:noProof/>
              </w:rPr>
              <w:t>5</w:t>
            </w:r>
            <w:r w:rsidR="00465788">
              <w:rPr>
                <w:noProof/>
              </w:rPr>
              <w:fldChar w:fldCharType="begin"/>
            </w:r>
            <w:r w:rsidR="007C2504">
              <w:rPr>
                <w:noProof/>
              </w:rPr>
              <w:instrText xml:space="preserve"> DOCPROPERTY  ResDate  \* MERGEFORMAT </w:instrText>
            </w:r>
            <w:r w:rsidR="00465788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D97" w:rsidRDefault="00324D97" w:rsidP="00FC673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</w:t>
            </w:r>
            <w:r>
              <w:t xml:space="preserve"> </w:t>
            </w:r>
            <w:r w:rsidR="007226B7"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65E5" w:rsidP="00DE3F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One of the objective of the work item </w:t>
            </w:r>
            <w:r w:rsidR="004A78D1">
              <w:rPr>
                <w:noProof/>
                <w:lang w:eastAsia="zh-CN"/>
              </w:rPr>
              <w:t xml:space="preserve">on </w:t>
            </w:r>
            <w:r>
              <w:rPr>
                <w:noProof/>
                <w:lang w:eastAsia="zh-CN"/>
              </w:rPr>
              <w:t xml:space="preserve">discovery of </w:t>
            </w:r>
            <w:r w:rsidR="00DE3F20">
              <w:rPr>
                <w:noProof/>
                <w:lang w:eastAsia="zh-CN"/>
              </w:rPr>
              <w:t>management service</w:t>
            </w:r>
            <w:r w:rsidR="00E050AB">
              <w:rPr>
                <w:noProof/>
                <w:lang w:eastAsia="zh-CN"/>
              </w:rPr>
              <w:t xml:space="preserve"> in 5G</w:t>
            </w:r>
            <w:r>
              <w:rPr>
                <w:noProof/>
                <w:lang w:eastAsia="zh-CN"/>
              </w:rPr>
              <w:t xml:space="preserve"> is to provide use cases and requirements.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2838" w:rsidP="00472651">
            <w:pPr>
              <w:pStyle w:val="CRCoverPage"/>
              <w:spacing w:after="0"/>
              <w:ind w:left="100"/>
              <w:rPr>
                <w:noProof/>
              </w:rPr>
            </w:pPr>
            <w:r w:rsidRPr="002C4174">
              <w:t>Add</w:t>
            </w:r>
            <w:r>
              <w:t>ing</w:t>
            </w:r>
            <w:r w:rsidRPr="002C4174">
              <w:t xml:space="preserve"> </w:t>
            </w:r>
            <w:r w:rsidR="004D1E52" w:rsidRPr="004865E5">
              <w:t xml:space="preserve">discovery of </w:t>
            </w:r>
            <w:r w:rsidR="00472651">
              <w:t>specified service interface access information</w:t>
            </w:r>
            <w:r w:rsidR="004D1E52" w:rsidRPr="004D1E52" w:rsidDel="004D1E52">
              <w:t xml:space="preserve"> </w:t>
            </w:r>
            <w:r w:rsidR="00E050AB" w:rsidRPr="004865E5">
              <w:t>use case and requirement</w:t>
            </w:r>
            <w:r w:rsidR="00E050AB">
              <w:t>.</w:t>
            </w:r>
          </w:p>
        </w:tc>
      </w:tr>
      <w:tr w:rsidR="001E41F3" w:rsidTr="004865E5">
        <w:trPr>
          <w:trHeight w:val="1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613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44C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6.1.x (new), 6.2.1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3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4344CE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1170" w:rsidRPr="007215AA" w:rsidTr="00864F1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41170" w:rsidRPr="007215AA" w:rsidRDefault="00341170" w:rsidP="004261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 xml:space="preserve">Start </w:t>
            </w:r>
            <w:r w:rsidR="006024A5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of 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1</w:t>
            </w:r>
            <w:r w:rsidR="00E91C8C" w:rsidRPr="00E91C8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st</w:t>
            </w:r>
            <w:r w:rsidR="00E91C8C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A42946" w:rsidRPr="002C7C23" w:rsidRDefault="00A42946" w:rsidP="00A42946">
      <w:pPr>
        <w:pStyle w:val="1"/>
      </w:pPr>
      <w:bookmarkStart w:id="3" w:name="_Toc532455287"/>
      <w:bookmarkStart w:id="4" w:name="_Toc522967372"/>
      <w:r>
        <w:t>6</w:t>
      </w:r>
      <w:r w:rsidRPr="002C7C23">
        <w:rPr>
          <w:rFonts w:hint="eastAsia"/>
        </w:rPr>
        <w:tab/>
      </w:r>
      <w:r w:rsidRPr="002C7C23">
        <w:t>Use cases and requirements</w:t>
      </w:r>
      <w:bookmarkEnd w:id="3"/>
    </w:p>
    <w:p w:rsidR="00A42946" w:rsidRPr="002C7C23" w:rsidRDefault="00A42946" w:rsidP="00A42946">
      <w:pPr>
        <w:pStyle w:val="2"/>
        <w:rPr>
          <w:rFonts w:eastAsia="宋体"/>
        </w:rPr>
      </w:pPr>
      <w:bookmarkStart w:id="5" w:name="_Toc532455288"/>
      <w:r>
        <w:rPr>
          <w:rFonts w:eastAsia="宋体"/>
        </w:rPr>
        <w:t>6</w:t>
      </w:r>
      <w:r w:rsidRPr="002C7C23">
        <w:rPr>
          <w:rFonts w:eastAsia="宋体"/>
        </w:rPr>
        <w:t>.1</w:t>
      </w:r>
      <w:r w:rsidRPr="002C7C23">
        <w:rPr>
          <w:rFonts w:eastAsia="宋体"/>
        </w:rPr>
        <w:tab/>
        <w:t>Use cases</w:t>
      </w:r>
      <w:bookmarkEnd w:id="5"/>
    </w:p>
    <w:p w:rsidR="006A68B4" w:rsidRPr="00E44335" w:rsidRDefault="00A42946" w:rsidP="006A68B4">
      <w:pPr>
        <w:pStyle w:val="3"/>
        <w:rPr>
          <w:ins w:id="6" w:author="Attila Horvat" w:date="2019-01-23T15:17:00Z"/>
          <w:lang w:eastAsia="zh-CN"/>
        </w:rPr>
      </w:pPr>
      <w:bookmarkStart w:id="7" w:name="_Toc522967373"/>
      <w:bookmarkEnd w:id="4"/>
      <w:ins w:id="8" w:author="Attila Horvat" w:date="2019-01-23T15:17:00Z">
        <w:r>
          <w:rPr>
            <w:lang w:eastAsia="zh-CN"/>
          </w:rPr>
          <w:t>6.1</w:t>
        </w:r>
        <w:r w:rsidR="006A68B4">
          <w:rPr>
            <w:lang w:eastAsia="zh-CN"/>
          </w:rPr>
          <w:t>.X</w:t>
        </w:r>
        <w:r w:rsidR="006A68B4" w:rsidRPr="00E44335">
          <w:rPr>
            <w:lang w:eastAsia="zh-CN"/>
          </w:rPr>
          <w:tab/>
        </w:r>
      </w:ins>
      <w:bookmarkEnd w:id="7"/>
      <w:ins w:id="9" w:author="Attila Horvat" w:date="2019-02-13T20:59:00Z">
        <w:r>
          <w:rPr>
            <w:lang w:eastAsia="zh-CN"/>
          </w:rPr>
          <w:t xml:space="preserve">Discovery of </w:t>
        </w:r>
      </w:ins>
      <w:ins w:id="10" w:author="Attila Horvat" w:date="2019-02-15T02:28:00Z">
        <w:r w:rsidR="00723534">
          <w:rPr>
            <w:lang w:eastAsia="zh-CN"/>
          </w:rPr>
          <w:t>specified</w:t>
        </w:r>
      </w:ins>
      <w:ins w:id="11" w:author="Attila Horvat" w:date="2019-01-23T15:17:00Z">
        <w:r w:rsidR="00E6566E">
          <w:rPr>
            <w:lang w:eastAsia="zh-CN"/>
          </w:rPr>
          <w:t xml:space="preserve"> service </w:t>
        </w:r>
      </w:ins>
      <w:ins w:id="12" w:author="Attila Horvat" w:date="2019-02-15T02:28:00Z">
        <w:r w:rsidR="00723534">
          <w:rPr>
            <w:lang w:eastAsia="zh-CN"/>
          </w:rPr>
          <w:t>interface</w:t>
        </w:r>
      </w:ins>
      <w:ins w:id="13" w:author="Attila Horvat" w:date="2019-02-15T02:31:00Z">
        <w:r w:rsidR="00723534">
          <w:rPr>
            <w:lang w:eastAsia="zh-CN"/>
          </w:rPr>
          <w:t xml:space="preserve"> access information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6A68B4" w:rsidRPr="00E44335" w:rsidTr="001F5A77">
        <w:trPr>
          <w:cantSplit/>
          <w:tblHeader/>
          <w:jc w:val="center"/>
          <w:ins w:id="14" w:author="Attila Horvat" w:date="2019-01-23T15:17:00Z"/>
        </w:trPr>
        <w:tc>
          <w:tcPr>
            <w:tcW w:w="846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5" w:author="Attila Horvat" w:date="2019-01-23T15:17:00Z"/>
                <w:lang w:bidi="ar-KW"/>
              </w:rPr>
            </w:pPr>
            <w:ins w:id="16" w:author="Attila Horvat" w:date="2019-01-23T15:17:00Z">
              <w:r w:rsidRPr="00E44335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7" w:author="Attila Horvat" w:date="2019-01-23T15:17:00Z"/>
                <w:lang w:bidi="ar-KW"/>
              </w:rPr>
            </w:pPr>
            <w:ins w:id="18" w:author="Attila Horvat" w:date="2019-01-23T15:17:00Z">
              <w:r w:rsidRPr="00E44335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6A68B4" w:rsidRPr="00E44335" w:rsidRDefault="006A68B4" w:rsidP="001F5A77">
            <w:pPr>
              <w:pStyle w:val="TAH"/>
              <w:rPr>
                <w:ins w:id="19" w:author="Attila Horvat" w:date="2019-01-23T15:17:00Z"/>
                <w:lang w:bidi="ar-KW"/>
              </w:rPr>
            </w:pPr>
            <w:ins w:id="20" w:author="Attila Horvat" w:date="2019-01-23T15:17:00Z">
              <w:r w:rsidRPr="00E44335">
                <w:rPr>
                  <w:lang w:bidi="ar-KW"/>
                </w:rPr>
                <w:t>&lt;&lt;Uses&gt;&gt;</w:t>
              </w:r>
              <w:r w:rsidRPr="00E44335">
                <w:rPr>
                  <w:lang w:bidi="ar-KW"/>
                </w:rPr>
                <w:br/>
                <w:t>Related use</w:t>
              </w:r>
            </w:ins>
          </w:p>
        </w:tc>
      </w:tr>
      <w:tr w:rsidR="006A68B4" w:rsidRPr="00E44335" w:rsidTr="001F5A77">
        <w:trPr>
          <w:cantSplit/>
          <w:jc w:val="center"/>
          <w:ins w:id="21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22" w:author="Attila Horvat" w:date="2019-01-23T15:17:00Z"/>
                <w:b/>
                <w:lang w:bidi="ar-KW"/>
              </w:rPr>
            </w:pPr>
            <w:ins w:id="23" w:author="Attila Horvat" w:date="2019-01-23T15:17:00Z">
              <w:r w:rsidRPr="00E44335">
                <w:rPr>
                  <w:b/>
                  <w:lang w:bidi="ar-KW"/>
                </w:rPr>
                <w:t xml:space="preserve">Goal </w:t>
              </w:r>
            </w:ins>
          </w:p>
        </w:tc>
        <w:tc>
          <w:tcPr>
            <w:tcW w:w="3449" w:type="pct"/>
          </w:tcPr>
          <w:p w:rsidR="006A68B4" w:rsidRPr="00E44335" w:rsidRDefault="00132416" w:rsidP="00E003B2">
            <w:pPr>
              <w:pStyle w:val="TAL"/>
              <w:rPr>
                <w:ins w:id="24" w:author="Attila Horvat" w:date="2019-01-23T15:17:00Z"/>
                <w:lang w:bidi="ar-KW"/>
              </w:rPr>
            </w:pPr>
            <w:ins w:id="25" w:author="Attila Horvat" w:date="2019-02-13T23:09:00Z">
              <w:r>
                <w:rPr>
                  <w:lang w:bidi="ar-KW"/>
                </w:rPr>
                <w:t>MnS consumer to obtain</w:t>
              </w:r>
            </w:ins>
            <w:ins w:id="26" w:author="Attila Horvat" w:date="2019-01-23T15:17:00Z">
              <w:r w:rsidR="00A42946">
                <w:rPr>
                  <w:lang w:bidi="ar-KW"/>
                </w:rPr>
                <w:t xml:space="preserve"> </w:t>
              </w:r>
            </w:ins>
            <w:ins w:id="27" w:author="Attila Horvat" w:date="2019-02-15T02:29:00Z">
              <w:r w:rsidR="00723534" w:rsidRPr="00723534">
                <w:rPr>
                  <w:lang w:bidi="ar-KW"/>
                </w:rPr>
                <w:t>specified service interface</w:t>
              </w:r>
              <w:r w:rsidR="00723534">
                <w:rPr>
                  <w:lang w:bidi="ar-KW"/>
                </w:rPr>
                <w:t xml:space="preserve"> </w:t>
              </w:r>
            </w:ins>
            <w:ins w:id="28" w:author="Attila Horvat" w:date="2019-02-15T02:31:00Z">
              <w:r w:rsidR="00723534">
                <w:rPr>
                  <w:lang w:bidi="ar-KW"/>
                </w:rPr>
                <w:t xml:space="preserve">access </w:t>
              </w:r>
            </w:ins>
            <w:ins w:id="29" w:author="Attila Horvat" w:date="2019-02-15T02:29:00Z">
              <w:r w:rsidR="00723534">
                <w:rPr>
                  <w:lang w:bidi="ar-KW"/>
                </w:rPr>
                <w:t>information</w:t>
              </w:r>
            </w:ins>
            <w:ins w:id="30" w:author="Attila Horvat" w:date="2019-01-23T15:17:00Z">
              <w:r w:rsidR="00E6566E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31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3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33" w:author="Attila Horvat" w:date="2019-01-23T15:17:00Z"/>
                <w:b/>
                <w:lang w:bidi="ar-KW"/>
              </w:rPr>
            </w:pPr>
            <w:ins w:id="34" w:author="Attila Horvat" w:date="2019-01-23T15:17:00Z">
              <w:r w:rsidRPr="00E44335">
                <w:rPr>
                  <w:b/>
                  <w:lang w:bidi="ar-KW"/>
                </w:rPr>
                <w:t>Actors and Roles</w:t>
              </w:r>
            </w:ins>
          </w:p>
        </w:tc>
        <w:tc>
          <w:tcPr>
            <w:tcW w:w="3449" w:type="pct"/>
          </w:tcPr>
          <w:p w:rsidR="006A68B4" w:rsidRPr="00E44335" w:rsidRDefault="00723534" w:rsidP="00E003B2">
            <w:pPr>
              <w:pStyle w:val="TAL"/>
              <w:rPr>
                <w:ins w:id="35" w:author="Attila Horvat" w:date="2019-01-23T15:17:00Z"/>
                <w:lang w:bidi="ar-KW"/>
              </w:rPr>
            </w:pPr>
            <w:ins w:id="36" w:author="Attila Horvat" w:date="2019-02-15T02:29:00Z">
              <w:r>
                <w:rPr>
                  <w:lang w:bidi="ar-KW"/>
                </w:rPr>
                <w:t>MnS</w:t>
              </w:r>
            </w:ins>
            <w:ins w:id="37" w:author="Attila Horvat" w:date="2019-02-15T02:37:00Z">
              <w:r w:rsidR="00F13AFE">
                <w:rPr>
                  <w:lang w:bidi="ar-KW"/>
                </w:rPr>
                <w:t xml:space="preserve"> disocvery service</w:t>
              </w:r>
            </w:ins>
            <w:ins w:id="38" w:author="Attila Horvat" w:date="2019-02-13T22:50:00Z">
              <w:r w:rsidR="00720273">
                <w:rPr>
                  <w:lang w:bidi="ar-KW"/>
                </w:rPr>
                <w:t xml:space="preserve"> </w:t>
              </w:r>
            </w:ins>
            <w:ins w:id="39" w:author="Attila Horvat" w:date="2019-01-23T15:21:00Z">
              <w:r w:rsidR="00E6566E">
                <w:rPr>
                  <w:lang w:bidi="ar-KW"/>
                </w:rPr>
                <w:t>p</w:t>
              </w:r>
              <w:r w:rsidR="00642A88">
                <w:rPr>
                  <w:lang w:bidi="ar-KW"/>
                </w:rPr>
                <w:t>rovider</w:t>
              </w:r>
            </w:ins>
            <w:ins w:id="40" w:author="Attila Horvat" w:date="2019-02-15T02:40:00Z">
              <w:r w:rsidR="006E051C">
                <w:rPr>
                  <w:lang w:bidi="ar-KW"/>
                </w:rPr>
                <w:t>, MnS provider</w:t>
              </w:r>
            </w:ins>
            <w:ins w:id="41" w:author="Attila Horvat" w:date="2019-02-15T02:43:00Z">
              <w:r w:rsidR="007C0752">
                <w:rPr>
                  <w:lang w:bidi="ar-KW"/>
                </w:rPr>
                <w:t>s</w:t>
              </w:r>
            </w:ins>
            <w:ins w:id="42" w:author="Attila Horvat" w:date="2019-01-23T15:21:00Z">
              <w:r w:rsidR="00642A88">
                <w:rPr>
                  <w:lang w:bidi="ar-KW"/>
                </w:rPr>
                <w:t xml:space="preserve"> and </w:t>
              </w:r>
            </w:ins>
            <w:ins w:id="43" w:author="Attila Horvat" w:date="2019-02-13T22:39:00Z">
              <w:r w:rsidR="00E003B2">
                <w:rPr>
                  <w:lang w:bidi="ar-KW"/>
                </w:rPr>
                <w:t>MnS</w:t>
              </w:r>
            </w:ins>
            <w:ins w:id="44" w:author="Attila Horvat" w:date="2019-02-13T21:06:00Z">
              <w:r w:rsidR="00A42946">
                <w:rPr>
                  <w:lang w:bidi="ar-KW"/>
                </w:rPr>
                <w:t xml:space="preserve"> </w:t>
              </w:r>
              <w:r w:rsidR="00C8596F">
                <w:rPr>
                  <w:lang w:bidi="ar-KW"/>
                </w:rPr>
                <w:t>c</w:t>
              </w:r>
            </w:ins>
            <w:ins w:id="45" w:author="Attila Horvat" w:date="2019-01-23T15:21:00Z">
              <w:r w:rsidR="002D292F">
                <w:rPr>
                  <w:lang w:bidi="ar-KW"/>
                </w:rPr>
                <w:t>onsumer</w:t>
              </w:r>
            </w:ins>
            <w:ins w:id="46" w:author="Attila Horvat" w:date="2019-02-13T21:11:00Z">
              <w:r w:rsidR="00E6566E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47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48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49" w:author="Attila Horvat" w:date="2019-01-23T15:17:00Z"/>
                <w:b/>
                <w:lang w:bidi="ar-KW"/>
              </w:rPr>
            </w:pPr>
            <w:ins w:id="50" w:author="Attila Horvat" w:date="2019-01-23T15:17:00Z">
              <w:r w:rsidRPr="00E44335">
                <w:rPr>
                  <w:b/>
                  <w:lang w:bidi="ar-KW"/>
                </w:rPr>
                <w:t>Telecom resources</w:t>
              </w:r>
            </w:ins>
          </w:p>
        </w:tc>
        <w:tc>
          <w:tcPr>
            <w:tcW w:w="3449" w:type="pct"/>
          </w:tcPr>
          <w:p w:rsidR="00B46930" w:rsidRPr="002C7C23" w:rsidRDefault="006A68B4" w:rsidP="00B46930">
            <w:pPr>
              <w:pStyle w:val="TAL"/>
              <w:rPr>
                <w:ins w:id="51" w:author="Attila Horvat" w:date="2019-02-13T22:38:00Z"/>
                <w:rFonts w:eastAsia="宋体"/>
                <w:lang w:eastAsia="zh-CN"/>
              </w:rPr>
            </w:pPr>
            <w:ins w:id="52" w:author="Attila Horvat" w:date="2019-01-23T15:17:00Z">
              <w:r w:rsidRPr="00E44335">
                <w:rPr>
                  <w:lang w:eastAsia="zh-CN" w:bidi="ar-KW"/>
                </w:rPr>
                <w:t>3GPP management system</w:t>
              </w:r>
            </w:ins>
            <w:ins w:id="53" w:author="Attila Horvat" w:date="2019-02-15T02:41:00Z">
              <w:r w:rsidR="006E051C">
                <w:rPr>
                  <w:lang w:eastAsia="zh-CN" w:bidi="ar-KW"/>
                </w:rPr>
                <w:t>.</w:t>
              </w:r>
            </w:ins>
          </w:p>
          <w:p w:rsidR="006A68B4" w:rsidRPr="00E44335" w:rsidRDefault="006A68B4" w:rsidP="002D292F">
            <w:pPr>
              <w:pStyle w:val="TAL"/>
              <w:rPr>
                <w:ins w:id="54" w:author="Attila Horvat" w:date="2019-01-23T15:17:00Z"/>
                <w:lang w:bidi="ar-KW"/>
              </w:rPr>
            </w:pPr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55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5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57" w:author="Attila Horvat" w:date="2019-01-23T15:17:00Z"/>
                <w:b/>
                <w:lang w:bidi="ar-KW"/>
              </w:rPr>
            </w:pPr>
            <w:ins w:id="58" w:author="Attila Horvat" w:date="2019-01-23T15:17:00Z">
              <w:r w:rsidRPr="00E44335">
                <w:rPr>
                  <w:b/>
                  <w:lang w:bidi="ar-KW"/>
                </w:rPr>
                <w:t>Assumptions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59" w:author="Attila Horvat" w:date="2019-01-23T15:17:00Z"/>
                <w:lang w:eastAsia="zh-CN" w:bidi="ar-KW"/>
              </w:rPr>
            </w:pPr>
            <w:ins w:id="60" w:author="Attila Horvat" w:date="2019-01-23T15:17:00Z">
              <w:r w:rsidRPr="00E44335">
                <w:rPr>
                  <w:rFonts w:hint="eastAsia"/>
                  <w:lang w:eastAsia="zh-CN" w:bidi="ar-KW"/>
                </w:rPr>
                <w:t>N/A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61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6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63" w:author="Attila Horvat" w:date="2019-01-23T15:17:00Z"/>
                <w:b/>
                <w:lang w:bidi="ar-KW"/>
              </w:rPr>
            </w:pPr>
            <w:ins w:id="64" w:author="Attila Horvat" w:date="2019-01-23T15:17:00Z">
              <w:r w:rsidRPr="00E44335">
                <w:rPr>
                  <w:b/>
                  <w:lang w:bidi="ar-KW"/>
                </w:rPr>
                <w:t>Pre-conditions</w:t>
              </w:r>
            </w:ins>
          </w:p>
        </w:tc>
        <w:tc>
          <w:tcPr>
            <w:tcW w:w="3449" w:type="pct"/>
          </w:tcPr>
          <w:p w:rsidR="006A68B4" w:rsidRPr="00E44335" w:rsidRDefault="00F03932" w:rsidP="00723534">
            <w:pPr>
              <w:pStyle w:val="TAL"/>
              <w:rPr>
                <w:ins w:id="65" w:author="Attila Horvat" w:date="2019-01-23T15:17:00Z"/>
                <w:lang w:bidi="ar-KW"/>
              </w:rPr>
            </w:pPr>
            <w:ins w:id="66" w:author="Attila Horvat" w:date="2019-02-15T02:43:00Z">
              <w:r>
                <w:rPr>
                  <w:lang w:bidi="ar-KW"/>
                </w:rPr>
                <w:t xml:space="preserve">MnS disocvery service provider is </w:t>
              </w:r>
            </w:ins>
            <w:ins w:id="67" w:author="Attila Horvat" w:date="2019-02-13T22:07:00Z">
              <w:r w:rsidR="00AC34EF">
                <w:rPr>
                  <w:lang w:bidi="ar-KW"/>
                </w:rPr>
                <w:t xml:space="preserve">discovered by </w:t>
              </w:r>
            </w:ins>
            <w:ins w:id="68" w:author="Attila Horvat" w:date="2019-02-13T22:40:00Z">
              <w:r w:rsidR="00E003B2">
                <w:rPr>
                  <w:lang w:bidi="ar-KW"/>
                </w:rPr>
                <w:t xml:space="preserve">MnS </w:t>
              </w:r>
            </w:ins>
            <w:ins w:id="69" w:author="Attila Horvat" w:date="2019-02-13T22:07:00Z">
              <w:r w:rsidR="00AC34EF">
                <w:rPr>
                  <w:lang w:bidi="ar-KW"/>
                </w:rPr>
                <w:t>consumer</w:t>
              </w:r>
            </w:ins>
            <w:ins w:id="70" w:author="Attila Horvat" w:date="2019-02-15T02:29:00Z">
              <w:r w:rsidR="0072353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71" w:author="Attila Horvat" w:date="2019-01-23T15:17:00Z"/>
                <w:lang w:bidi="ar-KW"/>
              </w:rPr>
            </w:pPr>
          </w:p>
        </w:tc>
      </w:tr>
      <w:tr w:rsidR="006A68B4" w:rsidRPr="00E44335" w:rsidTr="00C12953">
        <w:trPr>
          <w:cantSplit/>
          <w:trHeight w:val="237"/>
          <w:jc w:val="center"/>
          <w:ins w:id="72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73" w:author="Attila Horvat" w:date="2019-01-23T15:17:00Z"/>
                <w:b/>
                <w:lang w:bidi="ar-KW"/>
              </w:rPr>
            </w:pPr>
            <w:ins w:id="74" w:author="Attila Horvat" w:date="2019-01-23T15:17:00Z">
              <w:r w:rsidRPr="00E44335">
                <w:rPr>
                  <w:b/>
                  <w:lang w:bidi="ar-KW"/>
                </w:rPr>
                <w:t xml:space="preserve">Begins when </w:t>
              </w:r>
            </w:ins>
          </w:p>
        </w:tc>
        <w:tc>
          <w:tcPr>
            <w:tcW w:w="3449" w:type="pct"/>
          </w:tcPr>
          <w:p w:rsidR="006A68B4" w:rsidRPr="00E44335" w:rsidRDefault="00E003B2" w:rsidP="00F13AFE">
            <w:pPr>
              <w:pStyle w:val="TAL"/>
              <w:rPr>
                <w:ins w:id="75" w:author="Attila Horvat" w:date="2019-01-23T15:17:00Z"/>
                <w:lang w:bidi="ar-KW"/>
              </w:rPr>
            </w:pPr>
            <w:ins w:id="76" w:author="Attila Horvat" w:date="2019-02-13T22:42:00Z">
              <w:r>
                <w:rPr>
                  <w:lang w:bidi="ar-KW"/>
                </w:rPr>
                <w:t>MnS</w:t>
              </w:r>
            </w:ins>
            <w:ins w:id="77" w:author="Attila Horvat" w:date="2019-02-13T21:17:00Z">
              <w:r w:rsidR="00C8596F">
                <w:rPr>
                  <w:lang w:bidi="ar-KW"/>
                </w:rPr>
                <w:t xml:space="preserve"> consumer wants to </w:t>
              </w:r>
            </w:ins>
            <w:ins w:id="78" w:author="Attila Horvat" w:date="2019-02-13T22:58:00Z">
              <w:r w:rsidR="00742207">
                <w:rPr>
                  <w:lang w:bidi="ar-KW"/>
                </w:rPr>
                <w:t xml:space="preserve">obtain </w:t>
              </w:r>
            </w:ins>
            <w:ins w:id="79" w:author="Attila Horvat" w:date="2019-02-15T02:38:00Z">
              <w:r w:rsidR="00F13AFE">
                <w:rPr>
                  <w:lang w:bidi="ar-KW"/>
                </w:rPr>
                <w:t xml:space="preserve">MnS providers </w:t>
              </w:r>
            </w:ins>
            <w:ins w:id="80" w:author="Attila Horvat" w:date="2019-02-15T02:30:00Z">
              <w:r w:rsidR="00723534">
                <w:rPr>
                  <w:lang w:bidi="ar-KW"/>
                </w:rPr>
                <w:t>specified service interface access information</w:t>
              </w:r>
            </w:ins>
            <w:ins w:id="81" w:author="Attila Horvat" w:date="2019-02-13T21:19:00Z">
              <w:r w:rsidR="00C8596F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8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8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84" w:author="Attila Horvat" w:date="2019-01-23T15:17:00Z"/>
                <w:b/>
                <w:lang w:bidi="ar-KW"/>
              </w:rPr>
            </w:pPr>
            <w:ins w:id="85" w:author="Attila Horvat" w:date="2019-01-23T15:17:00Z">
              <w:r w:rsidRPr="00E44335">
                <w:rPr>
                  <w:b/>
                  <w:lang w:bidi="ar-KW"/>
                </w:rPr>
                <w:t>Step 1 (M)</w:t>
              </w:r>
            </w:ins>
          </w:p>
        </w:tc>
        <w:tc>
          <w:tcPr>
            <w:tcW w:w="3449" w:type="pct"/>
          </w:tcPr>
          <w:p w:rsidR="006A68B4" w:rsidRPr="00E44335" w:rsidRDefault="00E003B2" w:rsidP="00720273">
            <w:pPr>
              <w:pStyle w:val="TAL"/>
              <w:rPr>
                <w:ins w:id="86" w:author="Attila Horvat" w:date="2019-01-23T15:17:00Z"/>
                <w:lang w:eastAsia="zh-CN" w:bidi="ar-KW"/>
              </w:rPr>
            </w:pPr>
            <w:ins w:id="87" w:author="Attila Horvat" w:date="2019-02-13T22:42:00Z">
              <w:r>
                <w:rPr>
                  <w:lang w:bidi="ar-KW"/>
                </w:rPr>
                <w:t>MnS</w:t>
              </w:r>
            </w:ins>
            <w:ins w:id="88" w:author="Attila Horvat" w:date="2019-01-25T16:50:00Z">
              <w:r w:rsidR="00524F20">
                <w:rPr>
                  <w:lang w:bidi="ar-KW"/>
                </w:rPr>
                <w:t xml:space="preserve"> c</w:t>
              </w:r>
              <w:r w:rsidR="00B95562">
                <w:rPr>
                  <w:lang w:bidi="ar-KW"/>
                </w:rPr>
                <w:t xml:space="preserve">onsumer sends </w:t>
              </w:r>
            </w:ins>
            <w:ins w:id="89" w:author="Attila Horvat" w:date="2019-01-25T16:52:00Z">
              <w:r w:rsidR="007546B9">
                <w:rPr>
                  <w:lang w:bidi="ar-KW"/>
                </w:rPr>
                <w:t xml:space="preserve">a </w:t>
              </w:r>
            </w:ins>
            <w:ins w:id="90" w:author="Attila Horvat" w:date="2019-01-25T16:50:00Z">
              <w:r w:rsidR="00B95562">
                <w:rPr>
                  <w:lang w:bidi="ar-KW"/>
                </w:rPr>
                <w:t xml:space="preserve">request </w:t>
              </w:r>
            </w:ins>
            <w:ins w:id="91" w:author="Attila Horvat" w:date="2019-02-13T21:29:00Z">
              <w:r w:rsidR="002F12E4">
                <w:rPr>
                  <w:lang w:bidi="ar-KW"/>
                </w:rPr>
                <w:t xml:space="preserve">to </w:t>
              </w:r>
            </w:ins>
            <w:ins w:id="92" w:author="Attila Horvat" w:date="2019-02-13T22:42:00Z">
              <w:r>
                <w:rPr>
                  <w:lang w:bidi="ar-KW"/>
                </w:rPr>
                <w:t>MnS</w:t>
              </w:r>
            </w:ins>
            <w:ins w:id="93" w:author="Attila Horvat" w:date="2019-02-13T21:29:00Z">
              <w:r w:rsidR="002F12E4" w:rsidRPr="002F12E4">
                <w:rPr>
                  <w:lang w:bidi="ar-KW"/>
                </w:rPr>
                <w:t xml:space="preserve"> </w:t>
              </w:r>
            </w:ins>
            <w:ins w:id="94" w:author="Attila Horvat" w:date="2019-02-13T22:51:00Z">
              <w:r w:rsidR="00720273">
                <w:rPr>
                  <w:lang w:bidi="ar-KW"/>
                </w:rPr>
                <w:t xml:space="preserve">discovery </w:t>
              </w:r>
            </w:ins>
            <w:ins w:id="95" w:author="Attila Horvat" w:date="2019-02-15T02:36:00Z">
              <w:r w:rsidR="00F13AFE">
                <w:rPr>
                  <w:lang w:bidi="ar-KW"/>
                </w:rPr>
                <w:t xml:space="preserve">service </w:t>
              </w:r>
            </w:ins>
            <w:ins w:id="96" w:author="Attila Horvat" w:date="2019-02-13T21:29:00Z">
              <w:r w:rsidR="002F12E4">
                <w:rPr>
                  <w:lang w:bidi="ar-KW"/>
                </w:rPr>
                <w:t xml:space="preserve">provider </w:t>
              </w:r>
            </w:ins>
            <w:ins w:id="97" w:author="Attila Horvat" w:date="2019-02-13T21:26:00Z">
              <w:r w:rsidR="002F12E4">
                <w:rPr>
                  <w:lang w:bidi="ar-KW"/>
                </w:rPr>
                <w:t>for</w:t>
              </w:r>
            </w:ins>
            <w:ins w:id="98" w:author="Attila Horvat" w:date="2019-02-15T02:36:00Z">
              <w:r w:rsidR="00F13AFE">
                <w:rPr>
                  <w:lang w:bidi="ar-KW"/>
                </w:rPr>
                <w:t xml:space="preserve"> discovery of</w:t>
              </w:r>
            </w:ins>
            <w:ins w:id="99" w:author="Attila Horvat" w:date="2019-02-13T21:26:00Z">
              <w:r w:rsidR="00524F20">
                <w:rPr>
                  <w:lang w:bidi="ar-KW"/>
                </w:rPr>
                <w:t xml:space="preserve"> </w:t>
              </w:r>
            </w:ins>
            <w:ins w:id="100" w:author="Attila Horvat" w:date="2019-02-15T02:32:00Z">
              <w:r w:rsidR="00723534" w:rsidRPr="00723534">
                <w:rPr>
                  <w:lang w:bidi="ar-KW"/>
                </w:rPr>
                <w:t>specified service interface</w:t>
              </w:r>
              <w:r w:rsidR="00723534">
                <w:rPr>
                  <w:lang w:bidi="ar-KW"/>
                </w:rPr>
                <w:t xml:space="preserve"> access information</w:t>
              </w:r>
            </w:ins>
            <w:ins w:id="101" w:author="Attila Horvat" w:date="2019-01-25T16:50:00Z">
              <w:r w:rsidR="00B95562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0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0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04" w:author="Attila Horvat" w:date="2019-01-23T15:17:00Z"/>
                <w:b/>
                <w:lang w:bidi="ar-KW"/>
              </w:rPr>
            </w:pPr>
            <w:ins w:id="105" w:author="Attila Horvat" w:date="2019-01-23T15:17:00Z">
              <w:r w:rsidRPr="00E44335">
                <w:rPr>
                  <w:b/>
                  <w:lang w:bidi="ar-KW"/>
                </w:rPr>
                <w:t>Step 2 (M)</w:t>
              </w:r>
            </w:ins>
          </w:p>
        </w:tc>
        <w:tc>
          <w:tcPr>
            <w:tcW w:w="3449" w:type="pct"/>
          </w:tcPr>
          <w:p w:rsidR="006A68B4" w:rsidRPr="00E44335" w:rsidRDefault="00E003B2" w:rsidP="006E051C">
            <w:pPr>
              <w:pStyle w:val="TAL"/>
              <w:rPr>
                <w:ins w:id="106" w:author="Attila Horvat" w:date="2019-01-23T15:17:00Z"/>
                <w:lang w:bidi="ar-KW"/>
              </w:rPr>
            </w:pPr>
            <w:ins w:id="107" w:author="Attila Horvat" w:date="2019-02-13T22:42:00Z">
              <w:r>
                <w:rPr>
                  <w:lang w:bidi="ar-KW"/>
                </w:rPr>
                <w:t>MnS</w:t>
              </w:r>
            </w:ins>
            <w:ins w:id="108" w:author="Attila Horvat" w:date="2019-02-13T21:45:00Z">
              <w:r w:rsidR="00DC235B">
                <w:rPr>
                  <w:lang w:bidi="ar-KW"/>
                </w:rPr>
                <w:t xml:space="preserve"> </w:t>
              </w:r>
            </w:ins>
            <w:ins w:id="109" w:author="Attila Horvat" w:date="2019-02-13T22:51:00Z">
              <w:r w:rsidR="00720273">
                <w:rPr>
                  <w:lang w:bidi="ar-KW"/>
                </w:rPr>
                <w:t xml:space="preserve">disocvery </w:t>
              </w:r>
            </w:ins>
            <w:ins w:id="110" w:author="Attila Horvat" w:date="2019-02-15T02:36:00Z">
              <w:r w:rsidR="00F13AFE">
                <w:rPr>
                  <w:lang w:bidi="ar-KW"/>
                </w:rPr>
                <w:t xml:space="preserve">service </w:t>
              </w:r>
            </w:ins>
            <w:ins w:id="111" w:author="Attila Horvat" w:date="2019-02-13T21:45:00Z">
              <w:r w:rsidR="00DC235B">
                <w:rPr>
                  <w:lang w:bidi="ar-KW"/>
                </w:rPr>
                <w:t xml:space="preserve">provider </w:t>
              </w:r>
            </w:ins>
            <w:ins w:id="112" w:author="Attila Horvat" w:date="2019-02-13T21:47:00Z">
              <w:r w:rsidR="00DC235B">
                <w:rPr>
                  <w:lang w:bidi="ar-KW"/>
                </w:rPr>
                <w:t>obtains</w:t>
              </w:r>
            </w:ins>
            <w:ins w:id="113" w:author="Attila Horvat" w:date="2019-02-13T21:35:00Z">
              <w:r w:rsidR="00F62D15" w:rsidRPr="00F62D15">
                <w:rPr>
                  <w:lang w:bidi="ar-KW"/>
                </w:rPr>
                <w:t xml:space="preserve"> </w:t>
              </w:r>
            </w:ins>
            <w:ins w:id="114" w:author="Attila Horvat" w:date="2019-02-15T02:39:00Z">
              <w:r w:rsidR="00F03C5D">
                <w:rPr>
                  <w:lang w:bidi="ar-KW"/>
                </w:rPr>
                <w:t>from MnS providers</w:t>
              </w:r>
            </w:ins>
            <w:ins w:id="115" w:author="Attila Horvat" w:date="2019-02-15T02:43:00Z">
              <w:r w:rsidR="009467E9">
                <w:rPr>
                  <w:lang w:bidi="ar-KW"/>
                </w:rPr>
                <w:t>,</w:t>
              </w:r>
            </w:ins>
            <w:ins w:id="116" w:author="Attila Horvat" w:date="2019-02-15T02:39:00Z">
              <w:r w:rsidR="00F03C5D">
                <w:rPr>
                  <w:lang w:bidi="ar-KW"/>
                </w:rPr>
                <w:t xml:space="preserve"> the </w:t>
              </w:r>
            </w:ins>
            <w:ins w:id="117" w:author="Attila Horvat" w:date="2019-02-15T02:37:00Z">
              <w:r w:rsidR="00F13AFE" w:rsidRPr="00723534">
                <w:rPr>
                  <w:lang w:bidi="ar-KW"/>
                </w:rPr>
                <w:t>specified service interface</w:t>
              </w:r>
              <w:r w:rsidR="00F13AFE">
                <w:rPr>
                  <w:lang w:bidi="ar-KW"/>
                </w:rPr>
                <w:t xml:space="preserve"> access information</w:t>
              </w:r>
            </w:ins>
            <w:ins w:id="118" w:author="Attila Horvat" w:date="2019-02-13T21:35:00Z">
              <w:r w:rsidR="00F62D15" w:rsidRPr="00F62D15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19" w:author="Attila Horvat" w:date="2019-01-23T15:17:00Z"/>
                <w:lang w:bidi="ar-KW"/>
              </w:rPr>
            </w:pPr>
          </w:p>
        </w:tc>
      </w:tr>
      <w:tr w:rsidR="009C2CA8" w:rsidRPr="00E44335" w:rsidTr="001F5A77">
        <w:trPr>
          <w:cantSplit/>
          <w:jc w:val="center"/>
          <w:ins w:id="120" w:author="Attila Horvat" w:date="2019-02-13T21:51:00Z"/>
        </w:trPr>
        <w:tc>
          <w:tcPr>
            <w:tcW w:w="846" w:type="pct"/>
          </w:tcPr>
          <w:p w:rsidR="009C2CA8" w:rsidRPr="009C2CA8" w:rsidRDefault="009C2CA8" w:rsidP="009C2CA8">
            <w:pPr>
              <w:pStyle w:val="TAL"/>
              <w:rPr>
                <w:ins w:id="121" w:author="Attila Horvat" w:date="2019-02-13T21:51:00Z"/>
                <w:b/>
                <w:lang w:bidi="ar-KW"/>
              </w:rPr>
            </w:pPr>
            <w:ins w:id="122" w:author="Attila Horvat" w:date="2019-02-13T21:52:00Z">
              <w:r w:rsidRPr="009C2CA8">
                <w:rPr>
                  <w:b/>
                </w:rPr>
                <w:t>Step 3 (M)</w:t>
              </w:r>
            </w:ins>
          </w:p>
        </w:tc>
        <w:tc>
          <w:tcPr>
            <w:tcW w:w="3449" w:type="pct"/>
          </w:tcPr>
          <w:p w:rsidR="009C2CA8" w:rsidRDefault="00E003B2" w:rsidP="00E003B2">
            <w:pPr>
              <w:pStyle w:val="TAL"/>
              <w:rPr>
                <w:ins w:id="123" w:author="Attila Horvat" w:date="2019-02-13T21:51:00Z"/>
                <w:lang w:bidi="ar-KW"/>
              </w:rPr>
            </w:pPr>
            <w:ins w:id="124" w:author="Attila Horvat" w:date="2019-02-13T22:43:00Z">
              <w:r>
                <w:rPr>
                  <w:lang w:bidi="ar-KW"/>
                </w:rPr>
                <w:t>MnS</w:t>
              </w:r>
            </w:ins>
            <w:ins w:id="125" w:author="Attila Horvat" w:date="2019-02-13T21:53:00Z">
              <w:r w:rsidR="009C2CA8">
                <w:rPr>
                  <w:lang w:bidi="ar-KW"/>
                </w:rPr>
                <w:t xml:space="preserve"> </w:t>
              </w:r>
            </w:ins>
            <w:ins w:id="126" w:author="Attila Horvat" w:date="2019-02-13T22:51:00Z">
              <w:r w:rsidR="00720273">
                <w:rPr>
                  <w:lang w:bidi="ar-KW"/>
                </w:rPr>
                <w:t>disc</w:t>
              </w:r>
            </w:ins>
            <w:ins w:id="127" w:author="Attila Horvat" w:date="2019-02-13T22:52:00Z">
              <w:r w:rsidR="00720273">
                <w:rPr>
                  <w:lang w:bidi="ar-KW"/>
                </w:rPr>
                <w:t>o</w:t>
              </w:r>
            </w:ins>
            <w:ins w:id="128" w:author="Attila Horvat" w:date="2019-02-13T22:51:00Z">
              <w:r w:rsidR="00720273">
                <w:rPr>
                  <w:lang w:bidi="ar-KW"/>
                </w:rPr>
                <w:t xml:space="preserve">very </w:t>
              </w:r>
            </w:ins>
            <w:ins w:id="129" w:author="Attila Horvat" w:date="2019-02-13T21:53:00Z">
              <w:r w:rsidR="009C2CA8">
                <w:rPr>
                  <w:lang w:bidi="ar-KW"/>
                </w:rPr>
                <w:t xml:space="preserve">provider </w:t>
              </w:r>
            </w:ins>
            <w:ins w:id="130" w:author="Attila Horvat" w:date="2019-02-13T21:52:00Z">
              <w:r w:rsidR="009C2CA8" w:rsidRPr="0099017E">
                <w:t xml:space="preserve">sends the </w:t>
              </w:r>
            </w:ins>
            <w:ins w:id="131" w:author="Attila Horvat" w:date="2019-02-15T02:39:00Z">
              <w:r w:rsidR="00F03C5D">
                <w:t>s</w:t>
              </w:r>
              <w:r w:rsidR="00F13AFE">
                <w:rPr>
                  <w:lang w:bidi="ar-KW"/>
                </w:rPr>
                <w:t xml:space="preserve">pecified service interface access information </w:t>
              </w:r>
            </w:ins>
            <w:ins w:id="132" w:author="Attila Horvat" w:date="2019-02-13T21:52:00Z">
              <w:r w:rsidR="009C2CA8" w:rsidRPr="0099017E">
                <w:t xml:space="preserve">to </w:t>
              </w:r>
            </w:ins>
            <w:ins w:id="133" w:author="Attila Horvat" w:date="2019-02-13T21:54:00Z">
              <w:r>
                <w:t>MnS</w:t>
              </w:r>
            </w:ins>
            <w:ins w:id="134" w:author="Attila Horvat" w:date="2019-02-13T21:52:00Z">
              <w:r w:rsidR="009C2CA8" w:rsidRPr="0099017E">
                <w:t xml:space="preserve"> consumer.</w:t>
              </w:r>
            </w:ins>
          </w:p>
        </w:tc>
        <w:tc>
          <w:tcPr>
            <w:tcW w:w="705" w:type="pct"/>
          </w:tcPr>
          <w:p w:rsidR="009C2CA8" w:rsidRPr="00E44335" w:rsidRDefault="009C2CA8" w:rsidP="009C2CA8">
            <w:pPr>
              <w:pStyle w:val="TAL"/>
              <w:rPr>
                <w:ins w:id="135" w:author="Attila Horvat" w:date="2019-02-13T21:51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36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37" w:author="Attila Horvat" w:date="2019-01-23T15:17:00Z"/>
                <w:b/>
                <w:lang w:bidi="ar-KW"/>
              </w:rPr>
            </w:pPr>
            <w:ins w:id="138" w:author="Attila Horvat" w:date="2019-01-23T15:17:00Z">
              <w:r w:rsidRPr="00E44335">
                <w:rPr>
                  <w:b/>
                  <w:lang w:bidi="ar-KW"/>
                </w:rPr>
                <w:t>Ends when</w:t>
              </w:r>
            </w:ins>
          </w:p>
        </w:tc>
        <w:tc>
          <w:tcPr>
            <w:tcW w:w="3449" w:type="pct"/>
          </w:tcPr>
          <w:p w:rsidR="006A68B4" w:rsidRPr="00E44335" w:rsidRDefault="00E003B2" w:rsidP="00E003B2">
            <w:pPr>
              <w:pStyle w:val="TAL"/>
              <w:rPr>
                <w:ins w:id="139" w:author="Attila Horvat" w:date="2019-01-23T15:17:00Z"/>
                <w:lang w:eastAsia="zh-CN" w:bidi="ar-KW"/>
              </w:rPr>
            </w:pPr>
            <w:ins w:id="140" w:author="Attila Horvat" w:date="2019-02-13T22:43:00Z">
              <w:r>
                <w:rPr>
                  <w:lang w:bidi="ar-KW"/>
                </w:rPr>
                <w:t>MnS</w:t>
              </w:r>
            </w:ins>
            <w:ins w:id="141" w:author="Attila Horvat" w:date="2019-02-13T21:48:00Z">
              <w:r w:rsidR="00DC235B">
                <w:rPr>
                  <w:lang w:bidi="ar-KW"/>
                </w:rPr>
                <w:t xml:space="preserve"> consumer</w:t>
              </w:r>
            </w:ins>
            <w:ins w:id="142" w:author="Attila Horvat" w:date="2019-01-23T15:28:00Z">
              <w:r w:rsidR="003B11BA">
                <w:rPr>
                  <w:lang w:bidi="ar-KW"/>
                </w:rPr>
                <w:t xml:space="preserve"> makes</w:t>
              </w:r>
            </w:ins>
            <w:ins w:id="143" w:author="Attila Horvat" w:date="2019-01-23T15:17:00Z">
              <w:r w:rsidR="003B11BA">
                <w:rPr>
                  <w:lang w:bidi="ar-KW"/>
                </w:rPr>
                <w:t xml:space="preserve"> </w:t>
              </w:r>
            </w:ins>
            <w:ins w:id="144" w:author="Attila Horvat" w:date="2019-01-23T15:29:00Z">
              <w:r w:rsidR="003B11BA">
                <w:rPr>
                  <w:lang w:bidi="ar-KW"/>
                </w:rPr>
                <w:t xml:space="preserve">discovery of </w:t>
              </w:r>
            </w:ins>
            <w:ins w:id="145" w:author="Attila Horvat" w:date="2019-02-15T02:39:00Z">
              <w:r w:rsidR="00F03C5D">
                <w:rPr>
                  <w:lang w:bidi="ar-KW"/>
                </w:rPr>
                <w:t>specified service interface access information</w:t>
              </w:r>
            </w:ins>
            <w:ins w:id="146" w:author="Attila Horvat" w:date="2019-01-23T15:17:00Z">
              <w:r w:rsidR="006A68B4">
                <w:rPr>
                  <w:lang w:bidi="ar-KW"/>
                </w:rPr>
                <w:t>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47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48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49" w:author="Attila Horvat" w:date="2019-01-23T15:17:00Z"/>
                <w:b/>
                <w:lang w:bidi="ar-KW"/>
              </w:rPr>
            </w:pPr>
            <w:ins w:id="150" w:author="Attila Horvat" w:date="2019-01-23T15:17:00Z">
              <w:r w:rsidRPr="00E44335">
                <w:rPr>
                  <w:b/>
                  <w:lang w:bidi="ar-KW"/>
                </w:rPr>
                <w:t>Exceptions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51" w:author="Attila Horvat" w:date="2019-01-23T15:17:00Z"/>
                <w:lang w:bidi="ar-KW"/>
              </w:rPr>
            </w:pPr>
            <w:ins w:id="152" w:author="Attila Horvat" w:date="2019-01-23T15:17:00Z">
              <w:r w:rsidRPr="00E44335">
                <w:rPr>
                  <w:lang w:bidi="ar-KW"/>
                </w:rPr>
                <w:t>One of the steps identified above fails.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53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54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55" w:author="Attila Horvat" w:date="2019-01-23T15:17:00Z"/>
                <w:b/>
                <w:lang w:bidi="ar-KW"/>
              </w:rPr>
            </w:pPr>
            <w:ins w:id="156" w:author="Attila Horvat" w:date="2019-01-23T15:17:00Z">
              <w:r w:rsidRPr="00E44335">
                <w:rPr>
                  <w:b/>
                  <w:lang w:bidi="ar-KW"/>
                </w:rPr>
                <w:t>Post-conditions</w:t>
              </w:r>
            </w:ins>
          </w:p>
        </w:tc>
        <w:tc>
          <w:tcPr>
            <w:tcW w:w="3449" w:type="pct"/>
          </w:tcPr>
          <w:p w:rsidR="006A68B4" w:rsidRPr="00E44335" w:rsidRDefault="00E003B2" w:rsidP="00E003B2">
            <w:pPr>
              <w:pStyle w:val="TAL"/>
              <w:rPr>
                <w:ins w:id="157" w:author="Attila Horvat" w:date="2019-01-23T15:17:00Z"/>
                <w:lang w:bidi="ar-KW"/>
              </w:rPr>
            </w:pPr>
            <w:ins w:id="158" w:author="Attila Horvat" w:date="2019-02-13T22:44:00Z">
              <w:r>
                <w:rPr>
                  <w:lang w:eastAsia="zh-CN" w:bidi="ar-KW"/>
                </w:rPr>
                <w:t>MnS</w:t>
              </w:r>
            </w:ins>
            <w:ins w:id="159" w:author="Attila Horvat" w:date="2019-01-23T15:29:00Z">
              <w:r w:rsidR="003B11BA">
                <w:rPr>
                  <w:lang w:eastAsia="zh-CN" w:bidi="ar-KW"/>
                </w:rPr>
                <w:t xml:space="preserve"> consumer</w:t>
              </w:r>
            </w:ins>
            <w:ins w:id="160" w:author="Attila Horvat" w:date="2019-01-23T15:17:00Z">
              <w:r w:rsidR="00F03C5D">
                <w:rPr>
                  <w:lang w:eastAsia="zh-CN" w:bidi="ar-KW"/>
                </w:rPr>
                <w:t xml:space="preserve"> can </w:t>
              </w:r>
            </w:ins>
            <w:ins w:id="161" w:author="Attila Horvat" w:date="2019-02-15T02:40:00Z">
              <w:r w:rsidR="00F03C5D">
                <w:rPr>
                  <w:lang w:eastAsia="zh-CN" w:bidi="ar-KW"/>
                </w:rPr>
                <w:t xml:space="preserve">access MnS providers </w:t>
              </w:r>
              <w:r w:rsidR="00F03C5D">
                <w:rPr>
                  <w:lang w:bidi="ar-KW"/>
                </w:rPr>
                <w:t>specified service interfaces.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62" w:author="Attila Horvat" w:date="2019-01-23T15:17:00Z"/>
                <w:lang w:bidi="ar-KW"/>
              </w:rPr>
            </w:pPr>
          </w:p>
        </w:tc>
      </w:tr>
      <w:tr w:rsidR="006A68B4" w:rsidRPr="00E44335" w:rsidTr="001F5A77">
        <w:trPr>
          <w:cantSplit/>
          <w:jc w:val="center"/>
          <w:ins w:id="163" w:author="Attila Horvat" w:date="2019-01-23T15:17:00Z"/>
        </w:trPr>
        <w:tc>
          <w:tcPr>
            <w:tcW w:w="846" w:type="pct"/>
          </w:tcPr>
          <w:p w:rsidR="006A68B4" w:rsidRPr="00E44335" w:rsidRDefault="006A68B4" w:rsidP="001F5A77">
            <w:pPr>
              <w:pStyle w:val="TAL"/>
              <w:rPr>
                <w:ins w:id="164" w:author="Attila Horvat" w:date="2019-01-23T15:17:00Z"/>
                <w:b/>
                <w:lang w:bidi="ar-KW"/>
              </w:rPr>
            </w:pPr>
            <w:ins w:id="165" w:author="Attila Horvat" w:date="2019-01-23T15:17:00Z">
              <w:r w:rsidRPr="00E44335">
                <w:rPr>
                  <w:b/>
                  <w:lang w:bidi="ar-KW"/>
                </w:rPr>
                <w:t>Traceability</w:t>
              </w:r>
            </w:ins>
          </w:p>
        </w:tc>
        <w:tc>
          <w:tcPr>
            <w:tcW w:w="3449" w:type="pct"/>
          </w:tcPr>
          <w:p w:rsidR="006A68B4" w:rsidRPr="00E44335" w:rsidRDefault="006A68B4" w:rsidP="001F5A77">
            <w:pPr>
              <w:pStyle w:val="TAL"/>
              <w:rPr>
                <w:ins w:id="166" w:author="Attila Horvat" w:date="2019-01-23T15:17:00Z"/>
                <w:rFonts w:eastAsia="宋体"/>
                <w:lang w:eastAsia="zh-CN" w:bidi="ar-KW"/>
              </w:rPr>
            </w:pPr>
            <w:ins w:id="167" w:author="Attila Horvat" w:date="2019-01-23T15:17:00Z">
              <w:r w:rsidRPr="00507505">
                <w:t>REQ-5G</w:t>
              </w:r>
              <w:r>
                <w:t>DM</w:t>
              </w:r>
              <w:r w:rsidR="00E6566E">
                <w:t>S-FUN</w:t>
              </w:r>
              <w:r w:rsidRPr="00507505">
                <w:t>-</w:t>
              </w:r>
              <w:r w:rsidR="00E6566E">
                <w:t>Y</w:t>
              </w:r>
            </w:ins>
          </w:p>
        </w:tc>
        <w:tc>
          <w:tcPr>
            <w:tcW w:w="705" w:type="pct"/>
          </w:tcPr>
          <w:p w:rsidR="006A68B4" w:rsidRPr="00E44335" w:rsidRDefault="006A68B4" w:rsidP="001F5A77">
            <w:pPr>
              <w:pStyle w:val="TAL"/>
              <w:rPr>
                <w:ins w:id="168" w:author="Attila Horvat" w:date="2019-01-23T15:17:00Z"/>
                <w:lang w:bidi="ar-KW"/>
              </w:rPr>
            </w:pPr>
          </w:p>
        </w:tc>
      </w:tr>
    </w:tbl>
    <w:p w:rsidR="006A68B4" w:rsidRPr="006A68B4" w:rsidDel="006A68B4" w:rsidRDefault="006A68B4" w:rsidP="006A68B4">
      <w:pPr>
        <w:rPr>
          <w:del w:id="169" w:author="Attila Horvat" w:date="2019-01-23T15:1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4C3" w:rsidRPr="007215AA" w:rsidTr="00AA223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064C3" w:rsidRPr="007215AA" w:rsidRDefault="00A42946" w:rsidP="00AA22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 of 2</w:t>
            </w:r>
            <w:r w:rsidRPr="0050750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:rsidR="00D064C3" w:rsidRDefault="00D064C3" w:rsidP="007771F3"/>
    <w:p w:rsidR="00A42946" w:rsidRPr="00753B18" w:rsidRDefault="00A42946" w:rsidP="00A42946">
      <w:pPr>
        <w:pStyle w:val="2"/>
      </w:pPr>
      <w:bookmarkStart w:id="170" w:name="_Toc532455290"/>
      <w:r>
        <w:t>6.2</w:t>
      </w:r>
      <w:r w:rsidRPr="00343FC5">
        <w:tab/>
      </w:r>
      <w:r>
        <w:t>Requirements</w:t>
      </w:r>
      <w:bookmarkEnd w:id="170"/>
    </w:p>
    <w:p w:rsidR="00A42946" w:rsidRPr="00505D36" w:rsidRDefault="00A42946" w:rsidP="00A42946">
      <w:pPr>
        <w:pStyle w:val="3"/>
      </w:pPr>
      <w:bookmarkStart w:id="171" w:name="_Toc532455291"/>
      <w:r>
        <w:rPr>
          <w:lang w:eastAsia="zh-CN"/>
        </w:rPr>
        <w:t>6</w:t>
      </w:r>
      <w:r w:rsidRPr="00B43A83">
        <w:rPr>
          <w:rFonts w:hint="eastAsia"/>
          <w:lang w:eastAsia="zh-CN"/>
        </w:rPr>
        <w:t>.</w:t>
      </w:r>
      <w:r>
        <w:rPr>
          <w:lang w:eastAsia="zh-CN"/>
        </w:rPr>
        <w:t>2.1</w:t>
      </w:r>
      <w:r w:rsidRPr="00505D36">
        <w:tab/>
        <w:t>Requirements for MnS discovery service</w:t>
      </w:r>
      <w:bookmarkEnd w:id="171"/>
    </w:p>
    <w:p w:rsidR="00E6566E" w:rsidRDefault="00E6566E" w:rsidP="00A42946">
      <w:pPr>
        <w:rPr>
          <w:lang w:eastAsia="zh-CN"/>
        </w:rPr>
      </w:pPr>
      <w:ins w:id="172" w:author="Attila Horvat" w:date="2019-02-13T21:14:00Z">
        <w:r w:rsidRPr="00343FC5">
          <w:rPr>
            <w:b/>
          </w:rPr>
          <w:t>REQ-</w:t>
        </w:r>
        <w:r>
          <w:rPr>
            <w:b/>
          </w:rPr>
          <w:t>5GDMS-FUN-Y</w:t>
        </w:r>
        <w:r w:rsidRPr="00343FC5">
          <w:rPr>
            <w:b/>
          </w:rPr>
          <w:tab/>
        </w:r>
        <w:r>
          <w:rPr>
            <w:lang w:eastAsia="zh-CN"/>
          </w:rPr>
          <w:t>Discovery of management service producer</w:t>
        </w:r>
        <w:r w:rsidRPr="00343FC5">
          <w:rPr>
            <w:lang w:eastAsia="zh-CN"/>
          </w:rPr>
          <w:t xml:space="preserve"> shall have the capability allowing its </w:t>
        </w:r>
        <w:r>
          <w:rPr>
            <w:lang w:eastAsia="zh-CN"/>
          </w:rPr>
          <w:t>authorized c</w:t>
        </w:r>
        <w:r w:rsidR="00E003B2">
          <w:rPr>
            <w:lang w:eastAsia="zh-CN"/>
          </w:rPr>
          <w:t xml:space="preserve">onsumer to obtain </w:t>
        </w:r>
      </w:ins>
      <w:ins w:id="173" w:author="Attila Horvat" w:date="2019-02-15T02:33:00Z">
        <w:r w:rsidR="00723534" w:rsidRPr="00723534">
          <w:rPr>
            <w:lang w:eastAsia="zh-CN"/>
          </w:rPr>
          <w:t>specified service interface access information</w:t>
        </w:r>
      </w:ins>
      <w:ins w:id="174" w:author="Attila Horvat" w:date="2019-02-13T21:14:00Z">
        <w:r w:rsidRPr="00343FC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67CB" w:rsidRPr="007215AA" w:rsidTr="001822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567CB" w:rsidRPr="007215AA" w:rsidRDefault="00D567CB" w:rsidP="001822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:rsidR="00D567CB" w:rsidRPr="00343FC5" w:rsidRDefault="00D567CB" w:rsidP="00A42946">
      <w:pPr>
        <w:rPr>
          <w:lang w:eastAsia="zh-CN"/>
        </w:rPr>
      </w:pPr>
    </w:p>
    <w:p w:rsidR="00A42946" w:rsidRPr="00DE7370" w:rsidRDefault="00A42946" w:rsidP="007771F3"/>
    <w:sectPr w:rsidR="00A42946" w:rsidRPr="00DE737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5453" w:rsidRDefault="00E55453">
      <w:r>
        <w:separator/>
      </w:r>
    </w:p>
  </w:endnote>
  <w:endnote w:type="continuationSeparator" w:id="0">
    <w:p w:rsidR="00E55453" w:rsidRDefault="00E55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5453" w:rsidRDefault="00E55453">
      <w:r>
        <w:separator/>
      </w:r>
    </w:p>
  </w:footnote>
  <w:footnote w:type="continuationSeparator" w:id="0">
    <w:p w:rsidR="00E55453" w:rsidRDefault="00E554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65788">
      <w:fldChar w:fldCharType="begin"/>
    </w:r>
    <w:r w:rsidR="00374DD4">
      <w:instrText>PAGE</w:instrText>
    </w:r>
    <w:r w:rsidR="00465788">
      <w:fldChar w:fldCharType="separate"/>
    </w:r>
    <w:r>
      <w:rPr>
        <w:noProof/>
      </w:rPr>
      <w:t>1</w:t>
    </w:r>
    <w:r w:rsidR="0046578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44080B"/>
    <w:multiLevelType w:val="hybridMultilevel"/>
    <w:tmpl w:val="8E3293B8"/>
    <w:lvl w:ilvl="0" w:tplc="22848F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B794E"/>
    <w:multiLevelType w:val="hybridMultilevel"/>
    <w:tmpl w:val="8D78B5E0"/>
    <w:lvl w:ilvl="0" w:tplc="DFC06FF0">
      <w:start w:val="3"/>
      <w:numFmt w:val="bullet"/>
      <w:lvlText w:val="-"/>
      <w:lvlJc w:val="left"/>
      <w:pPr>
        <w:ind w:left="6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 w15:restartNumberingAfterBreak="0">
    <w:nsid w:val="59B36ED3"/>
    <w:multiLevelType w:val="hybridMultilevel"/>
    <w:tmpl w:val="E0941CE4"/>
    <w:lvl w:ilvl="0" w:tplc="9D8C880C">
      <w:start w:val="6"/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ila Horvat">
    <w15:presenceInfo w15:providerId="AD" w15:userId="S-1-5-21-147214757-305610072-1517763936-3479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E3"/>
    <w:rsid w:val="00016D53"/>
    <w:rsid w:val="00022E4A"/>
    <w:rsid w:val="000402FF"/>
    <w:rsid w:val="00045147"/>
    <w:rsid w:val="0005114E"/>
    <w:rsid w:val="00062A2C"/>
    <w:rsid w:val="00073A91"/>
    <w:rsid w:val="0008358D"/>
    <w:rsid w:val="00091562"/>
    <w:rsid w:val="00095E85"/>
    <w:rsid w:val="000A3615"/>
    <w:rsid w:val="000A6394"/>
    <w:rsid w:val="000A6606"/>
    <w:rsid w:val="000B7FED"/>
    <w:rsid w:val="000C038A"/>
    <w:rsid w:val="000C28DA"/>
    <w:rsid w:val="000C6598"/>
    <w:rsid w:val="000D2838"/>
    <w:rsid w:val="000D3C3F"/>
    <w:rsid w:val="000E096F"/>
    <w:rsid w:val="000F0F59"/>
    <w:rsid w:val="001161E4"/>
    <w:rsid w:val="00116D32"/>
    <w:rsid w:val="00132416"/>
    <w:rsid w:val="00145D43"/>
    <w:rsid w:val="001503CE"/>
    <w:rsid w:val="00183B90"/>
    <w:rsid w:val="00190A35"/>
    <w:rsid w:val="00192C46"/>
    <w:rsid w:val="001A08B3"/>
    <w:rsid w:val="001A65D1"/>
    <w:rsid w:val="001A7B60"/>
    <w:rsid w:val="001B52F0"/>
    <w:rsid w:val="001B725F"/>
    <w:rsid w:val="001B7A65"/>
    <w:rsid w:val="001E41F3"/>
    <w:rsid w:val="001E6F62"/>
    <w:rsid w:val="00226C11"/>
    <w:rsid w:val="00256711"/>
    <w:rsid w:val="0026004D"/>
    <w:rsid w:val="002640DD"/>
    <w:rsid w:val="0026571F"/>
    <w:rsid w:val="00267B5A"/>
    <w:rsid w:val="00275D12"/>
    <w:rsid w:val="00284FEB"/>
    <w:rsid w:val="00285A50"/>
    <w:rsid w:val="002860C4"/>
    <w:rsid w:val="002B4868"/>
    <w:rsid w:val="002B5741"/>
    <w:rsid w:val="002C1E2F"/>
    <w:rsid w:val="002D09DD"/>
    <w:rsid w:val="002D292F"/>
    <w:rsid w:val="002E5869"/>
    <w:rsid w:val="002F12E4"/>
    <w:rsid w:val="002F140C"/>
    <w:rsid w:val="002F557A"/>
    <w:rsid w:val="00300319"/>
    <w:rsid w:val="00304991"/>
    <w:rsid w:val="00305409"/>
    <w:rsid w:val="003200DF"/>
    <w:rsid w:val="00324D97"/>
    <w:rsid w:val="00341170"/>
    <w:rsid w:val="00342056"/>
    <w:rsid w:val="00345D8B"/>
    <w:rsid w:val="003609EF"/>
    <w:rsid w:val="0036231A"/>
    <w:rsid w:val="00365D9A"/>
    <w:rsid w:val="00374DD4"/>
    <w:rsid w:val="003800F5"/>
    <w:rsid w:val="00391F22"/>
    <w:rsid w:val="003B11BA"/>
    <w:rsid w:val="003D414F"/>
    <w:rsid w:val="003D63E1"/>
    <w:rsid w:val="003E1A36"/>
    <w:rsid w:val="003F1749"/>
    <w:rsid w:val="003F2350"/>
    <w:rsid w:val="00410371"/>
    <w:rsid w:val="004122EB"/>
    <w:rsid w:val="00422220"/>
    <w:rsid w:val="0042323A"/>
    <w:rsid w:val="004242F1"/>
    <w:rsid w:val="00426130"/>
    <w:rsid w:val="00430324"/>
    <w:rsid w:val="004344CE"/>
    <w:rsid w:val="00442E4D"/>
    <w:rsid w:val="004433AD"/>
    <w:rsid w:val="00447555"/>
    <w:rsid w:val="00465788"/>
    <w:rsid w:val="00472651"/>
    <w:rsid w:val="00482204"/>
    <w:rsid w:val="004865E5"/>
    <w:rsid w:val="00493D92"/>
    <w:rsid w:val="00497D17"/>
    <w:rsid w:val="004A2F9B"/>
    <w:rsid w:val="004A78D1"/>
    <w:rsid w:val="004B75B7"/>
    <w:rsid w:val="004C4512"/>
    <w:rsid w:val="004D1E52"/>
    <w:rsid w:val="004E4110"/>
    <w:rsid w:val="004E5073"/>
    <w:rsid w:val="004F260F"/>
    <w:rsid w:val="00507505"/>
    <w:rsid w:val="005132C3"/>
    <w:rsid w:val="0051580D"/>
    <w:rsid w:val="00524F20"/>
    <w:rsid w:val="00540A29"/>
    <w:rsid w:val="00547111"/>
    <w:rsid w:val="00556946"/>
    <w:rsid w:val="005611EF"/>
    <w:rsid w:val="00567617"/>
    <w:rsid w:val="00592279"/>
    <w:rsid w:val="00592D74"/>
    <w:rsid w:val="00595F1C"/>
    <w:rsid w:val="005B3C5A"/>
    <w:rsid w:val="005D4992"/>
    <w:rsid w:val="005E2C44"/>
    <w:rsid w:val="005E2FBF"/>
    <w:rsid w:val="006024A5"/>
    <w:rsid w:val="00610764"/>
    <w:rsid w:val="00621188"/>
    <w:rsid w:val="006257ED"/>
    <w:rsid w:val="00642A88"/>
    <w:rsid w:val="006518CB"/>
    <w:rsid w:val="00651CA1"/>
    <w:rsid w:val="006604AB"/>
    <w:rsid w:val="00695808"/>
    <w:rsid w:val="006973DE"/>
    <w:rsid w:val="006A68B4"/>
    <w:rsid w:val="006B46FB"/>
    <w:rsid w:val="006D709B"/>
    <w:rsid w:val="006E051C"/>
    <w:rsid w:val="006E21FB"/>
    <w:rsid w:val="006F0166"/>
    <w:rsid w:val="006F2F49"/>
    <w:rsid w:val="00703E37"/>
    <w:rsid w:val="00711D34"/>
    <w:rsid w:val="00720273"/>
    <w:rsid w:val="007226B7"/>
    <w:rsid w:val="00723534"/>
    <w:rsid w:val="00727E88"/>
    <w:rsid w:val="007332C0"/>
    <w:rsid w:val="00742207"/>
    <w:rsid w:val="007432C9"/>
    <w:rsid w:val="00750861"/>
    <w:rsid w:val="007546B9"/>
    <w:rsid w:val="007613A3"/>
    <w:rsid w:val="007771F3"/>
    <w:rsid w:val="00792342"/>
    <w:rsid w:val="007977A8"/>
    <w:rsid w:val="00797D18"/>
    <w:rsid w:val="007A5536"/>
    <w:rsid w:val="007B512A"/>
    <w:rsid w:val="007C0752"/>
    <w:rsid w:val="007C2097"/>
    <w:rsid w:val="007C2504"/>
    <w:rsid w:val="007D07DA"/>
    <w:rsid w:val="007D578C"/>
    <w:rsid w:val="007D6A07"/>
    <w:rsid w:val="007E7501"/>
    <w:rsid w:val="007F7259"/>
    <w:rsid w:val="008040A8"/>
    <w:rsid w:val="008279FA"/>
    <w:rsid w:val="00832867"/>
    <w:rsid w:val="00836E41"/>
    <w:rsid w:val="008428AF"/>
    <w:rsid w:val="00843527"/>
    <w:rsid w:val="00855404"/>
    <w:rsid w:val="008626E7"/>
    <w:rsid w:val="00870EE7"/>
    <w:rsid w:val="008866A7"/>
    <w:rsid w:val="00886D40"/>
    <w:rsid w:val="008A45A6"/>
    <w:rsid w:val="008C40FA"/>
    <w:rsid w:val="008D5005"/>
    <w:rsid w:val="008D5519"/>
    <w:rsid w:val="008E2D41"/>
    <w:rsid w:val="008F11DD"/>
    <w:rsid w:val="008F686C"/>
    <w:rsid w:val="009148DE"/>
    <w:rsid w:val="00920E59"/>
    <w:rsid w:val="009210B6"/>
    <w:rsid w:val="00924324"/>
    <w:rsid w:val="00924496"/>
    <w:rsid w:val="00935DD2"/>
    <w:rsid w:val="00942D32"/>
    <w:rsid w:val="009467E9"/>
    <w:rsid w:val="009641DA"/>
    <w:rsid w:val="00973850"/>
    <w:rsid w:val="009777D9"/>
    <w:rsid w:val="00991B88"/>
    <w:rsid w:val="00992427"/>
    <w:rsid w:val="009A17D8"/>
    <w:rsid w:val="009A421D"/>
    <w:rsid w:val="009A5753"/>
    <w:rsid w:val="009A579D"/>
    <w:rsid w:val="009B711E"/>
    <w:rsid w:val="009C2CA8"/>
    <w:rsid w:val="009E3297"/>
    <w:rsid w:val="009F3573"/>
    <w:rsid w:val="009F734F"/>
    <w:rsid w:val="00A246B6"/>
    <w:rsid w:val="00A365A8"/>
    <w:rsid w:val="00A42946"/>
    <w:rsid w:val="00A47E70"/>
    <w:rsid w:val="00A50CF0"/>
    <w:rsid w:val="00A7671C"/>
    <w:rsid w:val="00A83AC9"/>
    <w:rsid w:val="00A907B6"/>
    <w:rsid w:val="00A91D79"/>
    <w:rsid w:val="00AA2CBC"/>
    <w:rsid w:val="00AC31ED"/>
    <w:rsid w:val="00AC34EF"/>
    <w:rsid w:val="00AC5820"/>
    <w:rsid w:val="00AD1CD8"/>
    <w:rsid w:val="00AE71DC"/>
    <w:rsid w:val="00B0621D"/>
    <w:rsid w:val="00B139C6"/>
    <w:rsid w:val="00B2048A"/>
    <w:rsid w:val="00B237FA"/>
    <w:rsid w:val="00B258BB"/>
    <w:rsid w:val="00B3692B"/>
    <w:rsid w:val="00B40EFE"/>
    <w:rsid w:val="00B46930"/>
    <w:rsid w:val="00B54C87"/>
    <w:rsid w:val="00B5793B"/>
    <w:rsid w:val="00B67B97"/>
    <w:rsid w:val="00B95562"/>
    <w:rsid w:val="00B968C8"/>
    <w:rsid w:val="00BA196A"/>
    <w:rsid w:val="00BA3EC5"/>
    <w:rsid w:val="00BA51D9"/>
    <w:rsid w:val="00BB5DFC"/>
    <w:rsid w:val="00BC3EA9"/>
    <w:rsid w:val="00BC400F"/>
    <w:rsid w:val="00BD279D"/>
    <w:rsid w:val="00BD6BB8"/>
    <w:rsid w:val="00BE76BE"/>
    <w:rsid w:val="00C06420"/>
    <w:rsid w:val="00C12953"/>
    <w:rsid w:val="00C1609B"/>
    <w:rsid w:val="00C410AD"/>
    <w:rsid w:val="00C66BA2"/>
    <w:rsid w:val="00C83483"/>
    <w:rsid w:val="00C8596F"/>
    <w:rsid w:val="00C95985"/>
    <w:rsid w:val="00CB7476"/>
    <w:rsid w:val="00CB7DAB"/>
    <w:rsid w:val="00CC5026"/>
    <w:rsid w:val="00CC68D0"/>
    <w:rsid w:val="00CD319E"/>
    <w:rsid w:val="00CD4FBF"/>
    <w:rsid w:val="00CD6090"/>
    <w:rsid w:val="00CE506E"/>
    <w:rsid w:val="00CE6754"/>
    <w:rsid w:val="00CF3CF2"/>
    <w:rsid w:val="00CF54C8"/>
    <w:rsid w:val="00D03F9A"/>
    <w:rsid w:val="00D064C3"/>
    <w:rsid w:val="00D06D51"/>
    <w:rsid w:val="00D14AAF"/>
    <w:rsid w:val="00D200D9"/>
    <w:rsid w:val="00D21CC9"/>
    <w:rsid w:val="00D24991"/>
    <w:rsid w:val="00D26F7B"/>
    <w:rsid w:val="00D50255"/>
    <w:rsid w:val="00D51754"/>
    <w:rsid w:val="00D567CB"/>
    <w:rsid w:val="00D76C22"/>
    <w:rsid w:val="00D875CD"/>
    <w:rsid w:val="00D879A5"/>
    <w:rsid w:val="00DA28B8"/>
    <w:rsid w:val="00DB7528"/>
    <w:rsid w:val="00DC235B"/>
    <w:rsid w:val="00DE046B"/>
    <w:rsid w:val="00DE34CF"/>
    <w:rsid w:val="00DE3F20"/>
    <w:rsid w:val="00DE7370"/>
    <w:rsid w:val="00DF57BB"/>
    <w:rsid w:val="00DF66D9"/>
    <w:rsid w:val="00E00253"/>
    <w:rsid w:val="00E003B2"/>
    <w:rsid w:val="00E050AB"/>
    <w:rsid w:val="00E10E61"/>
    <w:rsid w:val="00E13AC2"/>
    <w:rsid w:val="00E13F3D"/>
    <w:rsid w:val="00E22397"/>
    <w:rsid w:val="00E25E11"/>
    <w:rsid w:val="00E27FD7"/>
    <w:rsid w:val="00E34898"/>
    <w:rsid w:val="00E3637C"/>
    <w:rsid w:val="00E43C69"/>
    <w:rsid w:val="00E47235"/>
    <w:rsid w:val="00E55453"/>
    <w:rsid w:val="00E6566E"/>
    <w:rsid w:val="00E77E54"/>
    <w:rsid w:val="00E91C8C"/>
    <w:rsid w:val="00E930D2"/>
    <w:rsid w:val="00EA5A02"/>
    <w:rsid w:val="00EA7ADC"/>
    <w:rsid w:val="00EB09B7"/>
    <w:rsid w:val="00EB221D"/>
    <w:rsid w:val="00EC7D67"/>
    <w:rsid w:val="00ED74AC"/>
    <w:rsid w:val="00EE478D"/>
    <w:rsid w:val="00EE7D7C"/>
    <w:rsid w:val="00F03932"/>
    <w:rsid w:val="00F03C5D"/>
    <w:rsid w:val="00F13881"/>
    <w:rsid w:val="00F13AFE"/>
    <w:rsid w:val="00F25D98"/>
    <w:rsid w:val="00F300FB"/>
    <w:rsid w:val="00F62D15"/>
    <w:rsid w:val="00F645EE"/>
    <w:rsid w:val="00F656AF"/>
    <w:rsid w:val="00F83A68"/>
    <w:rsid w:val="00FB1A32"/>
    <w:rsid w:val="00FB6386"/>
    <w:rsid w:val="00FC6732"/>
    <w:rsid w:val="00FE3815"/>
    <w:rsid w:val="00FF0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3D21D88-D82A-46BC-8525-AA01E1BC5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4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365A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365A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A365A8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A365A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A365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365A8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C3EA9"/>
    <w:pPr>
      <w:ind w:left="720"/>
      <w:contextualSpacing/>
    </w:pPr>
  </w:style>
  <w:style w:type="character" w:customStyle="1" w:styleId="TAHCar">
    <w:name w:val="TAH Car"/>
    <w:rsid w:val="00D064C3"/>
    <w:rPr>
      <w:rFonts w:ascii="Arial" w:eastAsia="Times New Roman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ECA3F-2B71-4797-A425-731032C8C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</TotalTime>
  <Pages>2</Pages>
  <Words>504</Words>
  <Characters>2878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64</cp:revision>
  <cp:lastPrinted>1899-12-31T23:00:00Z</cp:lastPrinted>
  <dcterms:created xsi:type="dcterms:W3CDTF">2019-01-24T15:59:00Z</dcterms:created>
  <dcterms:modified xsi:type="dcterms:W3CDTF">2019-02-15T03:47:00Z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(3)SZFGLvumRLX71GZGTfSEKV6sp6/7Dk+C+Z1SiZeMNlBTyx7Q5QYgZ9hHT7HgIa/NDPAemCkV
ATKnS32tDxt2+0IhVMk2D2No8JefDtG21XJvlcX6jXsU9bNwx+TdqlFv/3xZXdUQoWTU1vWy
e3cAAoqpFbsXBBlBFWPRLo2Au1bztCmL+6ZQBk5Hy+kOHR7HRCrgkDKPnMwgBIWXYU9kqqdI
uGB45pp3gN3MVw+saw</vt:lpwstr>
  </property>
  <property fmtid="{D5CDD505-2E9C-101B-9397-08002B2CF9AE}" pid="22" name="_2015_ms_pID_7253431">
    <vt:lpwstr>9wDZTznA004u6giIbqTTGe21UWC+fQD2viiySBUdGeDgW6rQT+4f9R
Dcm4fr8CYbuAukPfJTJdyFufH+JXoMNTiRzppy83f5vhtgRvdCmpx4NbBk/2Yg0KXVAVywwY
IvY1rXztBuFla0FVdBqwZvh8QSlrdYuX9mBGZZtQNMvZb1I692GC6cfp5yqXk0gjAH7sTv7y
g/jnhGrUu/KYyDAhQAnNKsrHd3t+cDtvgIA+</vt:lpwstr>
  </property>
  <property fmtid="{D5CDD505-2E9C-101B-9397-08002B2CF9AE}" pid="23" name="_2015_ms_pID_7253432">
    <vt:lpwstr>ZQ==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1547026827</vt:lpwstr>
  </property>
</Properties>
</file>